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536340">
        <w:rPr>
          <w:b/>
          <w:noProof/>
          <w:sz w:val="24"/>
        </w:rPr>
        <w:t>6082</w:t>
      </w:r>
    </w:p>
    <w:p w:rsidR="00E8079D" w:rsidRDefault="00227EAD" w:rsidP="00E8079D">
      <w:pPr>
        <w:pStyle w:val="CRCoverPage"/>
        <w:outlineLvl w:val="0"/>
        <w:rPr>
          <w:b/>
          <w:noProof/>
          <w:sz w:val="24"/>
        </w:rPr>
      </w:pPr>
      <w:bookmarkStart w:id="0" w:name="_Hlk19883214"/>
      <w:r>
        <w:rPr>
          <w:b/>
          <w:noProof/>
          <w:sz w:val="24"/>
        </w:rPr>
        <w:t xml:space="preserve">Portoroz (Slovenia), 7-11 October </w:t>
      </w:r>
      <w:bookmarkEnd w:id="0"/>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207F6" w:rsidP="002F7E8C">
            <w:pPr>
              <w:pStyle w:val="CRCoverPage"/>
              <w:spacing w:after="0"/>
              <w:jc w:val="center"/>
              <w:rPr>
                <w:b/>
                <w:noProof/>
                <w:sz w:val="28"/>
              </w:rPr>
            </w:pPr>
            <w:r>
              <w:rPr>
                <w:b/>
                <w:noProof/>
                <w:sz w:val="28"/>
              </w:rPr>
              <w:t>24.379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36340" w:rsidP="00547111">
            <w:pPr>
              <w:pStyle w:val="CRCoverPage"/>
              <w:spacing w:after="0"/>
              <w:rPr>
                <w:noProof/>
              </w:rPr>
            </w:pPr>
            <w:r>
              <w:rPr>
                <w:b/>
                <w:noProof/>
                <w:sz w:val="28"/>
              </w:rPr>
              <w:t>0485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207F6" w:rsidP="003207F6">
            <w:pPr>
              <w:pStyle w:val="CRCoverPage"/>
              <w:spacing w:after="0"/>
              <w:rPr>
                <w:noProof/>
                <w:sz w:val="28"/>
              </w:rPr>
            </w:pPr>
            <w:r>
              <w:rPr>
                <w:b/>
                <w:noProof/>
                <w:sz w:val="28"/>
              </w:rPr>
              <w:t>16.</w:t>
            </w:r>
            <w:r w:rsidR="00536340">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3EB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6283B" w:rsidP="0069548A">
            <w:pPr>
              <w:pStyle w:val="CRCoverPage"/>
              <w:spacing w:after="0"/>
              <w:rPr>
                <w:noProof/>
              </w:rPr>
            </w:pPr>
            <w:r>
              <w:rPr>
                <w:noProof/>
              </w:rPr>
              <w:t>T</w:t>
            </w:r>
            <w:r w:rsidRPr="00CE0165">
              <w:rPr>
                <w:noProof/>
              </w:rPr>
              <w:t xml:space="preserve">riggering an emergency group </w:t>
            </w:r>
            <w:r>
              <w:rPr>
                <w:noProof/>
              </w:rPr>
              <w:t>call</w:t>
            </w:r>
            <w:r w:rsidRPr="00CE0165">
              <w:rPr>
                <w:noProof/>
              </w:rPr>
              <w:t xml:space="preserve"> after an emergency alert automatically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6283B" w:rsidP="0036283B">
            <w:pPr>
              <w:pStyle w:val="CRCoverPage"/>
              <w:spacing w:after="0"/>
              <w:rPr>
                <w:noProof/>
              </w:rPr>
            </w:pPr>
            <w:r>
              <w:rPr>
                <w:noProof/>
              </w:rPr>
              <w:t>Ka</w:t>
            </w:r>
            <w:r w:rsidR="00E503A3">
              <w:rPr>
                <w:noProof/>
              </w:rPr>
              <w:t>p</w:t>
            </w:r>
            <w:r>
              <w:rPr>
                <w:noProof/>
              </w:rPr>
              <w:t>sch CarrierCom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69548A">
            <w:pPr>
              <w:pStyle w:val="CRCoverPage"/>
              <w:spacing w:after="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A1FCB" w:rsidP="0069548A">
            <w:pPr>
              <w:pStyle w:val="CRCoverPage"/>
              <w:spacing w:after="0"/>
              <w:rPr>
                <w:noProof/>
              </w:rPr>
            </w:pPr>
            <w:r w:rsidRPr="00C129C3">
              <w:rPr>
                <w:noProof/>
              </w:rPr>
              <w:t>MONASTERY2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6283B">
            <w:pPr>
              <w:pStyle w:val="CRCoverPage"/>
              <w:spacing w:after="0"/>
              <w:ind w:left="100"/>
              <w:rPr>
                <w:noProof/>
              </w:rPr>
            </w:pPr>
            <w:r>
              <w:rPr>
                <w:noProof/>
              </w:rPr>
              <w:t>2019-09-</w:t>
            </w:r>
            <w:r w:rsidR="003963E8">
              <w:rPr>
                <w:noProof/>
              </w:rPr>
              <w:t>2</w:t>
            </w:r>
            <w:r w:rsidR="00B86F1F">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A1FCB" w:rsidP="0069548A">
            <w:pPr>
              <w:pStyle w:val="CRCoverPage"/>
              <w:spacing w:after="0"/>
              <w:ind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6283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626E0">
            <w:pPr>
              <w:pStyle w:val="CRCoverPage"/>
              <w:spacing w:after="0"/>
              <w:ind w:left="100"/>
              <w:rPr>
                <w:noProof/>
              </w:rPr>
            </w:pPr>
            <w:r>
              <w:rPr>
                <w:noProof/>
              </w:rPr>
              <w:t>S</w:t>
            </w:r>
            <w:r w:rsidR="0036283B" w:rsidRPr="008631F9">
              <w:rPr>
                <w:noProof/>
              </w:rPr>
              <w:t xml:space="preserve">tage 1 requirement </w:t>
            </w:r>
            <w:r w:rsidR="0036283B">
              <w:rPr>
                <w:noProof/>
              </w:rPr>
              <w:t>3GPP TS 22.280 [2] [R-5.6.2.4.1-013]</w:t>
            </w:r>
            <w:r w:rsidR="0036283B" w:rsidRPr="008631F9">
              <w:rPr>
                <w:noProof/>
              </w:rPr>
              <w:t xml:space="preserve"> </w:t>
            </w:r>
            <w:r w:rsidR="00EC7A8A">
              <w:rPr>
                <w:noProof/>
              </w:rPr>
              <w:t xml:space="preserve">states </w:t>
            </w:r>
            <w:r w:rsidR="0036283B">
              <w:rPr>
                <w:noProof/>
              </w:rPr>
              <w:t>the</w:t>
            </w:r>
            <w:r>
              <w:rPr>
                <w:noProof/>
              </w:rPr>
              <w:t xml:space="preserve"> </w:t>
            </w:r>
            <w:r w:rsidR="0036283B">
              <w:rPr>
                <w:noProof/>
              </w:rPr>
              <w:t xml:space="preserve">need for an automatic start of an emergency group communication after an emergency group alert. </w:t>
            </w:r>
            <w:r w:rsidR="00B46AA7">
              <w:rPr>
                <w:noProof/>
              </w:rPr>
              <w:t>In t</w:t>
            </w:r>
            <w:r w:rsidR="00A609A7">
              <w:rPr>
                <w:noProof/>
              </w:rPr>
              <w:t xml:space="preserve">he </w:t>
            </w:r>
            <w:r w:rsidR="0036283B">
              <w:rPr>
                <w:noProof/>
              </w:rPr>
              <w:t>solution</w:t>
            </w:r>
            <w:r w:rsidR="00A609A7">
              <w:rPr>
                <w:noProof/>
              </w:rPr>
              <w:t xml:space="preserve"> defined in this CR</w:t>
            </w:r>
            <w:r w:rsidR="0036283B">
              <w:rPr>
                <w:noProof/>
              </w:rPr>
              <w:t>, the MCPTT client is configured to trigger a subsequent MCPTT emergency group call after an emergency group alert. It requires no user interaction and is automatically initiated by the client. It is based on client configuration which is up to implementation and requires no changes within the configuration data.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76E41">
            <w:pPr>
              <w:pStyle w:val="CRCoverPage"/>
              <w:spacing w:after="0"/>
              <w:ind w:left="100"/>
              <w:rPr>
                <w:noProof/>
              </w:rPr>
            </w:pPr>
            <w:r>
              <w:rPr>
                <w:noProof/>
              </w:rPr>
              <w:t xml:space="preserve">Adding </w:t>
            </w:r>
            <w:r w:rsidR="001D70AB">
              <w:rPr>
                <w:noProof/>
              </w:rPr>
              <w:t xml:space="preserve">the following </w:t>
            </w:r>
            <w:r>
              <w:rPr>
                <w:noProof/>
              </w:rPr>
              <w:t xml:space="preserve">note to subclause </w:t>
            </w:r>
            <w:r w:rsidR="00A609A7">
              <w:rPr>
                <w:rFonts w:eastAsia="Malgun Gothic"/>
              </w:rPr>
              <w:t>12.1.1.1</w:t>
            </w:r>
            <w:r w:rsidR="001D70AB">
              <w:rPr>
                <w:rFonts w:eastAsia="Malgun Gothic"/>
              </w:rPr>
              <w:t xml:space="preserve">: </w:t>
            </w:r>
            <w:r w:rsidR="00B46AA7" w:rsidRPr="00B46AA7">
              <w:rPr>
                <w:rFonts w:eastAsia="Malgun Gothic"/>
              </w:rPr>
              <w:t>Based on implementation and configuration the MCPTT client may subsequently automatically originate an MCPTT emergency group call as specified in subclause 10.1.1.2.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76E41">
            <w:pPr>
              <w:pStyle w:val="CRCoverPage"/>
              <w:spacing w:after="0"/>
              <w:ind w:left="100"/>
              <w:rPr>
                <w:noProof/>
              </w:rPr>
            </w:pPr>
            <w:r w:rsidRPr="00FD2983">
              <w:rPr>
                <w:noProof/>
              </w:rPr>
              <w:t>Stage 1 requirements are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7E8C">
            <w:pPr>
              <w:pStyle w:val="CRCoverPage"/>
              <w:spacing w:after="0"/>
              <w:ind w:left="100"/>
              <w:rPr>
                <w:noProof/>
              </w:rPr>
            </w:pPr>
            <w:r>
              <w:rPr>
                <w:rFonts w:eastAsia="Malgun Gothic"/>
              </w:rPr>
              <w:t>12.1.1.1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47913" w:rsidRPr="00F47913" w:rsidRDefault="00F47913" w:rsidP="00F479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Hlk19883240"/>
      <w:bookmarkStart w:id="4" w:name="_Toc11411099"/>
      <w:r w:rsidRPr="00C21836">
        <w:rPr>
          <w:rFonts w:ascii="Arial" w:hAnsi="Arial" w:cs="Arial"/>
          <w:noProof/>
          <w:color w:val="0000FF"/>
          <w:sz w:val="28"/>
          <w:szCs w:val="28"/>
          <w:lang w:val="fr-FR"/>
        </w:rPr>
        <w:lastRenderedPageBreak/>
        <w:t>* * * First Change * * * *</w:t>
      </w:r>
    </w:p>
    <w:bookmarkEnd w:id="3"/>
    <w:p w:rsidR="003C12AB" w:rsidRDefault="003C12AB" w:rsidP="003C12AB">
      <w:pPr>
        <w:pStyle w:val="berschrift4"/>
      </w:pPr>
      <w:r>
        <w:rPr>
          <w:rFonts w:eastAsia="Malgun Gothic"/>
        </w:rPr>
        <w:t>12.1.1.1</w:t>
      </w:r>
      <w:r>
        <w:rPr>
          <w:rFonts w:eastAsia="Malgun Gothic"/>
        </w:rPr>
        <w:tab/>
        <w:t>Emergency alert origination</w:t>
      </w:r>
      <w:bookmarkEnd w:id="4"/>
    </w:p>
    <w:p w:rsidR="00536340" w:rsidRDefault="003C12AB" w:rsidP="003C12AB">
      <w:r w:rsidRPr="0073469F">
        <w:t>.</w:t>
      </w:r>
      <w:r w:rsidR="00536340" w:rsidRPr="00536340">
        <w:t>Upon receiving a request from the MCPTT user to send an MCPTT emergency alert to the indicated MCPTT group and this is an authorised request for an MCPTT emergency alert as determined by subclause 6.2.8.1.6, the MCPTT client shall generate a SIP MESSAGE request in accordance with 3GPP TS 24.229 [4] and IETF RFC 3428 [33] with the clarifications given below.</w:t>
      </w:r>
    </w:p>
    <w:p w:rsidR="00536340" w:rsidRPr="00D3770C" w:rsidRDefault="00536340" w:rsidP="00536340">
      <w:pPr>
        <w:pStyle w:val="NO"/>
      </w:pPr>
      <w:r w:rsidRPr="0073469F">
        <w:t>NOTE 1:</w:t>
      </w:r>
      <w:r w:rsidRPr="0073469F">
        <w:tab/>
        <w:t xml:space="preserve">this SIP MESSAGE </w:t>
      </w:r>
      <w:r>
        <w:t xml:space="preserve">request </w:t>
      </w:r>
      <w:r w:rsidRPr="0073469F">
        <w:t>is assumed to be sent out-of-dialog.</w:t>
      </w:r>
    </w:p>
    <w:p w:rsidR="00536340" w:rsidRPr="0073469F" w:rsidRDefault="00536340" w:rsidP="00536340">
      <w:r w:rsidRPr="0073469F">
        <w:t>The MCPTT client:</w:t>
      </w:r>
    </w:p>
    <w:p w:rsidR="00536340" w:rsidRPr="0073469F" w:rsidRDefault="00536340" w:rsidP="00536340">
      <w:pPr>
        <w:pStyle w:val="B1"/>
      </w:pPr>
      <w:r>
        <w:t>1</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rsidR="00536340" w:rsidRPr="0073469F" w:rsidRDefault="00536340" w:rsidP="00536340">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rsidR="00536340" w:rsidRPr="0073469F" w:rsidRDefault="00536340" w:rsidP="00536340">
      <w:pPr>
        <w:pStyle w:val="B1"/>
      </w:pPr>
      <w:r>
        <w:t>3</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rsidR="00536340" w:rsidRDefault="00536340" w:rsidP="00536340">
      <w:pPr>
        <w:pStyle w:val="B1"/>
      </w:pPr>
      <w:r>
        <w:t>4</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rsidR="00536340" w:rsidRPr="008E477D" w:rsidRDefault="00536340" w:rsidP="00536340">
      <w:pPr>
        <w:pStyle w:val="B2"/>
      </w:pPr>
      <w:r>
        <w:t>a)</w:t>
      </w:r>
      <w:r>
        <w:tab/>
        <w:t>the &lt;</w:t>
      </w:r>
      <w:proofErr w:type="spellStart"/>
      <w:r>
        <w:t>mcptt</w:t>
      </w:r>
      <w:proofErr w:type="spellEnd"/>
      <w:r>
        <w:t>-request-</w:t>
      </w:r>
      <w:proofErr w:type="spellStart"/>
      <w:r>
        <w:t>uri</w:t>
      </w:r>
      <w:proofErr w:type="spellEnd"/>
      <w:r>
        <w:t>&gt;</w:t>
      </w:r>
      <w:r w:rsidRPr="004C07EF">
        <w:t xml:space="preserve"> element set to the </w:t>
      </w:r>
      <w:r>
        <w:t>group identity</w:t>
      </w:r>
      <w:r w:rsidRPr="004C07EF">
        <w:t>;</w:t>
      </w:r>
    </w:p>
    <w:p w:rsidR="00536340" w:rsidRDefault="00536340" w:rsidP="00536340">
      <w:pPr>
        <w:pStyle w:val="B2"/>
      </w:pPr>
      <w:r>
        <w:t>b)</w:t>
      </w:r>
      <w:r>
        <w:tab/>
      </w:r>
      <w:r w:rsidRPr="0073469F">
        <w:t>the &lt;alert-</w:t>
      </w:r>
      <w:proofErr w:type="spellStart"/>
      <w:r w:rsidRPr="0073469F">
        <w:t>ind</w:t>
      </w:r>
      <w:proofErr w:type="spellEnd"/>
      <w:r w:rsidRPr="0073469F">
        <w:t>&gt; element set to a value of "true";</w:t>
      </w:r>
      <w:r>
        <w:t xml:space="preserve"> and</w:t>
      </w:r>
    </w:p>
    <w:p w:rsidR="00536340" w:rsidRPr="008E477D" w:rsidRDefault="00536340" w:rsidP="00536340">
      <w:pPr>
        <w:pStyle w:val="B2"/>
      </w:pPr>
      <w:r>
        <w:t>c)</w:t>
      </w:r>
      <w:r>
        <w:tab/>
        <w:t>the &lt;</w:t>
      </w:r>
      <w:proofErr w:type="spellStart"/>
      <w:r>
        <w:t>mcptt</w:t>
      </w:r>
      <w:proofErr w:type="spellEnd"/>
      <w:r>
        <w:t>-client-id&gt; element set to the MCPTT client ID of the originating MCPTT client;</w:t>
      </w:r>
    </w:p>
    <w:p w:rsidR="00536340" w:rsidRPr="0073469F" w:rsidRDefault="00536340" w:rsidP="00536340">
      <w:pPr>
        <w:pStyle w:val="B1"/>
      </w:pPr>
      <w:r>
        <w:t>5</w:t>
      </w:r>
      <w:r w:rsidRPr="0073469F">
        <w:t>)</w:t>
      </w:r>
      <w:r w:rsidRPr="0073469F">
        <w:tab/>
        <w:t xml:space="preserve">shall include in the SIP MESSAGE </w:t>
      </w:r>
      <w:r>
        <w:t xml:space="preserve">request </w:t>
      </w:r>
      <w:r w:rsidRPr="0073469F">
        <w:t xml:space="preserve">the specific location information for MCPTT emergency alert </w:t>
      </w:r>
      <w:r>
        <w:t xml:space="preserve"> as specified in subclause 6.2.9.1</w:t>
      </w:r>
      <w:r w:rsidRPr="0073469F">
        <w:t>;</w:t>
      </w:r>
    </w:p>
    <w:p w:rsidR="00536340" w:rsidRPr="0073469F" w:rsidRDefault="00536340" w:rsidP="00536340">
      <w:pPr>
        <w:pStyle w:val="B1"/>
        <w:rPr>
          <w:lang w:eastAsia="ko-KR"/>
        </w:rPr>
      </w:pPr>
      <w:r>
        <w:rPr>
          <w:lang w:eastAsia="ko-KR"/>
        </w:rPr>
        <w:t>6</w:t>
      </w:r>
      <w:r w:rsidRPr="0073469F">
        <w:rPr>
          <w:lang w:eastAsia="ko-KR"/>
        </w:rPr>
        <w:t>)</w:t>
      </w:r>
      <w:r w:rsidRPr="0073469F">
        <w:rPr>
          <w:lang w:eastAsia="ko-KR"/>
        </w:rPr>
        <w:tab/>
        <w:t>shall set the MCPTT emergency state if not already set;</w:t>
      </w:r>
    </w:p>
    <w:p w:rsidR="00536340" w:rsidRPr="0073469F" w:rsidRDefault="00536340" w:rsidP="00536340">
      <w:pPr>
        <w:pStyle w:val="B1"/>
        <w:rPr>
          <w:lang w:eastAsia="ko-KR"/>
        </w:rPr>
      </w:pPr>
      <w:r>
        <w:rPr>
          <w:lang w:eastAsia="ko-KR"/>
        </w:rPr>
        <w:t>7</w:t>
      </w:r>
      <w:r w:rsidRPr="0073469F">
        <w:rPr>
          <w:lang w:eastAsia="ko-KR"/>
        </w:rPr>
        <w:t>)</w:t>
      </w:r>
      <w:r w:rsidRPr="0073469F">
        <w:rPr>
          <w:lang w:eastAsia="ko-KR"/>
        </w:rPr>
        <w:tab/>
        <w:t>shall set the MCPTT emergency alert state to "MEA 2: emergency-alert-confirm-pending";</w:t>
      </w:r>
    </w:p>
    <w:p w:rsidR="00536340" w:rsidRPr="0073469F" w:rsidRDefault="00536340" w:rsidP="00536340">
      <w:pPr>
        <w:pStyle w:val="B1"/>
        <w:rPr>
          <w:rFonts w:eastAsia="SimSun"/>
        </w:rPr>
      </w:pPr>
      <w:r>
        <w:rPr>
          <w:lang w:eastAsia="ko-KR"/>
        </w:rPr>
        <w:t>8</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group identity</w:t>
      </w:r>
      <w:r w:rsidRPr="0073469F">
        <w:rPr>
          <w:rFonts w:eastAsia="SimSun"/>
        </w:rPr>
        <w:t>; and</w:t>
      </w:r>
    </w:p>
    <w:p w:rsidR="00536340" w:rsidRPr="0073469F" w:rsidRDefault="00536340" w:rsidP="00536340">
      <w:pPr>
        <w:pStyle w:val="B1"/>
        <w:rPr>
          <w:rFonts w:eastAsia="SimSun"/>
        </w:rPr>
      </w:pPr>
      <w:r>
        <w:rPr>
          <w:lang w:eastAsia="ko-KR"/>
        </w:rPr>
        <w:t>9</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rsidR="00536340" w:rsidRPr="0073469F" w:rsidRDefault="00536340" w:rsidP="00536340">
      <w:pPr>
        <w:rPr>
          <w:lang w:eastAsia="ko-KR"/>
        </w:rPr>
      </w:pPr>
      <w:r w:rsidRPr="0073469F">
        <w:t xml:space="preserve">On receiving a SIP 2xx response to the SIP MESSAGE request, the MCPTT client </w:t>
      </w:r>
      <w:r w:rsidRPr="0073469F">
        <w:rPr>
          <w:lang w:eastAsia="ko-KR"/>
        </w:rPr>
        <w:t>shall set the MCPTT emergency alert state to "MEA 3: emergency-alert-initiated"</w:t>
      </w:r>
      <w:r>
        <w:rPr>
          <w:lang w:eastAsia="ko-KR"/>
        </w:rPr>
        <w:t>.</w:t>
      </w:r>
    </w:p>
    <w:p w:rsidR="00536340" w:rsidRPr="0073469F" w:rsidRDefault="00536340" w:rsidP="00536340">
      <w:pPr>
        <w:rPr>
          <w:lang w:eastAsia="ko-KR"/>
        </w:rPr>
      </w:pPr>
      <w:r w:rsidRPr="0073469F">
        <w:t>On receiving a SIP 4xx response</w:t>
      </w:r>
      <w:r w:rsidRPr="00913B19">
        <w:t xml:space="preserve"> </w:t>
      </w:r>
      <w:r>
        <w:t>a SIP 5xx response or a SIP 6xx response</w:t>
      </w:r>
      <w:r w:rsidRPr="0073469F">
        <w:t xml:space="preserve"> to the SIP MESSAGE request, the MCPTT client </w:t>
      </w:r>
      <w:r w:rsidRPr="0073469F">
        <w:rPr>
          <w:lang w:eastAsia="ko-KR"/>
        </w:rPr>
        <w:t>shall set the MCPTT emergency alert state to "MEA 1: no-alert".</w:t>
      </w:r>
    </w:p>
    <w:p w:rsidR="003C12AB" w:rsidDel="002B06F6" w:rsidRDefault="00536340" w:rsidP="00536340">
      <w:pPr>
        <w:pStyle w:val="NO"/>
        <w:rPr>
          <w:del w:id="5" w:author="Beicht Peter" w:date="2019-09-19T12:53:00Z"/>
          <w:lang w:eastAsia="ko-KR"/>
        </w:rPr>
      </w:pPr>
      <w:r w:rsidRPr="0073469F">
        <w:rPr>
          <w:lang w:eastAsia="ko-KR"/>
        </w:rPr>
        <w:t>NOTE </w:t>
      </w:r>
      <w:r>
        <w:rPr>
          <w:lang w:eastAsia="ko-KR"/>
        </w:rPr>
        <w:t>2</w:t>
      </w:r>
      <w:r w:rsidRPr="0073469F">
        <w:rPr>
          <w:lang w:eastAsia="ko-KR"/>
        </w:rPr>
        <w:t>:</w:t>
      </w:r>
      <w:r w:rsidRPr="0073469F">
        <w:rPr>
          <w:lang w:eastAsia="ko-KR"/>
        </w:rPr>
        <w:tab/>
        <w:t xml:space="preserve">the MCPTT emergency state is left set in this case as the MCPTT user presumably is in the best position to determine whether or not they are in a life-threatening condition. The assumption is that the MCPTT user can clear the MCPTT emergency state manually if need </w:t>
      </w:r>
      <w:proofErr w:type="spellStart"/>
      <w:r w:rsidRPr="0073469F">
        <w:rPr>
          <w:lang w:eastAsia="ko-KR"/>
        </w:rPr>
        <w:t>be.</w:t>
      </w:r>
    </w:p>
    <w:p w:rsidR="00DC7CBA" w:rsidDel="00534BC6" w:rsidRDefault="002B06F6" w:rsidP="00E84679">
      <w:pPr>
        <w:pStyle w:val="NO"/>
        <w:rPr>
          <w:del w:id="6" w:author="Beicht Peter" w:date="2019-09-30T09:52:00Z"/>
        </w:rPr>
      </w:pPr>
      <w:bookmarkStart w:id="7" w:name="_GoBack"/>
      <w:bookmarkEnd w:id="7"/>
      <w:ins w:id="8" w:author="Beicht Peter" w:date="2019-09-19T12:53:00Z">
        <w:r>
          <w:t>N</w:t>
        </w:r>
      </w:ins>
      <w:ins w:id="9" w:author="Beicht Peter" w:date="2019-09-30T10:06:00Z">
        <w:r w:rsidR="00E77F83">
          <w:rPr>
            <w:lang w:eastAsia="ko-KR"/>
          </w:rPr>
          <w:t>O</w:t>
        </w:r>
        <w:r w:rsidR="00E77F83" w:rsidRPr="0073469F">
          <w:rPr>
            <w:lang w:eastAsia="ko-KR"/>
          </w:rPr>
          <w:t>TE</w:t>
        </w:r>
        <w:proofErr w:type="spellEnd"/>
        <w:r w:rsidR="00E77F83" w:rsidRPr="0073469F">
          <w:rPr>
            <w:lang w:eastAsia="ko-KR"/>
          </w:rPr>
          <w:t> </w:t>
        </w:r>
      </w:ins>
      <w:ins w:id="10" w:author="Beicht Peter" w:date="2019-09-19T12:53:00Z">
        <w:r>
          <w:t>3:</w:t>
        </w:r>
        <w:r>
          <w:tab/>
        </w:r>
      </w:ins>
      <w:ins w:id="11" w:author="Beicht Peter" w:date="2019-09-18T11:01:00Z">
        <w:r w:rsidR="00DC7CBA">
          <w:t>B</w:t>
        </w:r>
        <w:r w:rsidR="00DC7CBA" w:rsidRPr="00457371">
          <w:t>ased on implementation</w:t>
        </w:r>
      </w:ins>
      <w:ins w:id="12" w:author="Beicht Peter" w:date="2019-09-19T12:48:00Z">
        <w:r w:rsidR="00E851F4">
          <w:t xml:space="preserve"> and configuration</w:t>
        </w:r>
      </w:ins>
      <w:ins w:id="13" w:author="Beicht Peter" w:date="2019-09-18T11:01:00Z">
        <w:r w:rsidR="00DC7CBA" w:rsidRPr="00457371">
          <w:t xml:space="preserve"> the MCPTT client </w:t>
        </w:r>
      </w:ins>
      <w:ins w:id="14" w:author="Beicht Peter" w:date="2019-09-19T12:42:00Z">
        <w:r w:rsidR="00E636C1">
          <w:t xml:space="preserve">may </w:t>
        </w:r>
      </w:ins>
      <w:ins w:id="15" w:author="Beicht Peter" w:date="2019-09-19T12:46:00Z">
        <w:r w:rsidR="00E636C1">
          <w:t xml:space="preserve">subsequently </w:t>
        </w:r>
      </w:ins>
      <w:ins w:id="16" w:author="Beicht Peter" w:date="2019-09-19T13:36:00Z">
        <w:r w:rsidR="00BC7BC6">
          <w:t>automatically</w:t>
        </w:r>
      </w:ins>
      <w:ins w:id="17" w:author="Beicht Peter" w:date="2019-09-19T13:37:00Z">
        <w:r w:rsidR="00BC7BC6">
          <w:t xml:space="preserve"> </w:t>
        </w:r>
      </w:ins>
      <w:ins w:id="18" w:author="Beicht Peter" w:date="2019-09-19T12:45:00Z">
        <w:r w:rsidR="00E636C1" w:rsidRPr="0073469F">
          <w:t>originat</w:t>
        </w:r>
      </w:ins>
      <w:ins w:id="19" w:author="Beicht Peter" w:date="2019-09-19T12:46:00Z">
        <w:r w:rsidR="00E636C1">
          <w:t>e</w:t>
        </w:r>
      </w:ins>
      <w:ins w:id="20" w:author="Beicht Peter" w:date="2019-09-19T12:45:00Z">
        <w:r w:rsidR="00E636C1" w:rsidRPr="0073469F">
          <w:t xml:space="preserve"> an MCPTT emergency group call</w:t>
        </w:r>
      </w:ins>
      <w:ins w:id="21" w:author="Beicht Peter" w:date="2019-09-19T13:37:00Z">
        <w:r w:rsidR="00BC7BC6">
          <w:t xml:space="preserve"> as specified in subclause </w:t>
        </w:r>
      </w:ins>
      <w:ins w:id="22" w:author="Beicht Peter" w:date="2019-09-19T13:46:00Z">
        <w:r w:rsidR="00BC7BC6">
          <w:t>10.1.1.2</w:t>
        </w:r>
      </w:ins>
      <w:ins w:id="23" w:author="Beicht Peter" w:date="2019-09-19T12:47:00Z">
        <w:r w:rsidR="00E636C1">
          <w:t>.</w:t>
        </w:r>
      </w:ins>
    </w:p>
    <w:p w:rsidR="004E2B4E" w:rsidRPr="003963E8" w:rsidRDefault="00F47913" w:rsidP="003963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4" w:name="_Hlk19883264"/>
      <w:r w:rsidRPr="00C75735">
        <w:rPr>
          <w:rFonts w:ascii="Arial" w:hAnsi="Arial" w:cs="Arial"/>
          <w:noProof/>
          <w:color w:val="0000FF"/>
          <w:sz w:val="28"/>
          <w:szCs w:val="28"/>
          <w:lang w:val="en-US"/>
        </w:rPr>
        <w:t>* * * End of Change * * * *</w:t>
      </w:r>
      <w:bookmarkEnd w:id="24"/>
    </w:p>
    <w:sectPr w:rsidR="004E2B4E" w:rsidRPr="003963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440A" w:rsidRDefault="00CA440A">
      <w:r>
        <w:separator/>
      </w:r>
    </w:p>
  </w:endnote>
  <w:endnote w:type="continuationSeparator" w:id="0">
    <w:p w:rsidR="00CA440A" w:rsidRDefault="00CA4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440A" w:rsidRDefault="00CA440A">
      <w:r>
        <w:separator/>
      </w:r>
    </w:p>
  </w:footnote>
  <w:footnote w:type="continuationSeparator" w:id="0">
    <w:p w:rsidR="00CA440A" w:rsidRDefault="00CA4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41D"/>
    <w:rsid w:val="000626E0"/>
    <w:rsid w:val="000A1F6F"/>
    <w:rsid w:val="000A6394"/>
    <w:rsid w:val="000B7FED"/>
    <w:rsid w:val="000C038A"/>
    <w:rsid w:val="000C6598"/>
    <w:rsid w:val="00105B0D"/>
    <w:rsid w:val="00145D43"/>
    <w:rsid w:val="00165E24"/>
    <w:rsid w:val="00192C46"/>
    <w:rsid w:val="001A08B3"/>
    <w:rsid w:val="001A7B60"/>
    <w:rsid w:val="001B52F0"/>
    <w:rsid w:val="001B7A65"/>
    <w:rsid w:val="001D70AB"/>
    <w:rsid w:val="001E41F3"/>
    <w:rsid w:val="00227EAD"/>
    <w:rsid w:val="0026004D"/>
    <w:rsid w:val="002640DD"/>
    <w:rsid w:val="00272A64"/>
    <w:rsid w:val="00275D12"/>
    <w:rsid w:val="00284FEB"/>
    <w:rsid w:val="002860C4"/>
    <w:rsid w:val="002B06F6"/>
    <w:rsid w:val="002B3771"/>
    <w:rsid w:val="002B5741"/>
    <w:rsid w:val="002C6A3E"/>
    <w:rsid w:val="002F7E8C"/>
    <w:rsid w:val="00305409"/>
    <w:rsid w:val="003207F6"/>
    <w:rsid w:val="003609EF"/>
    <w:rsid w:val="0036231A"/>
    <w:rsid w:val="0036283B"/>
    <w:rsid w:val="00374DD4"/>
    <w:rsid w:val="003963E8"/>
    <w:rsid w:val="003C12AB"/>
    <w:rsid w:val="003E1A36"/>
    <w:rsid w:val="00410371"/>
    <w:rsid w:val="004242F1"/>
    <w:rsid w:val="004704F0"/>
    <w:rsid w:val="004B75B7"/>
    <w:rsid w:val="004E1669"/>
    <w:rsid w:val="004E2B4E"/>
    <w:rsid w:val="0051580D"/>
    <w:rsid w:val="00534BC6"/>
    <w:rsid w:val="00536340"/>
    <w:rsid w:val="00547111"/>
    <w:rsid w:val="00570453"/>
    <w:rsid w:val="00592D74"/>
    <w:rsid w:val="005E2C44"/>
    <w:rsid w:val="00621188"/>
    <w:rsid w:val="006257ED"/>
    <w:rsid w:val="0069548A"/>
    <w:rsid w:val="00695808"/>
    <w:rsid w:val="006B46FB"/>
    <w:rsid w:val="006E21FB"/>
    <w:rsid w:val="00763A93"/>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60A23"/>
    <w:rsid w:val="009777D9"/>
    <w:rsid w:val="00991B88"/>
    <w:rsid w:val="009A5753"/>
    <w:rsid w:val="009A579D"/>
    <w:rsid w:val="009C289D"/>
    <w:rsid w:val="009E3297"/>
    <w:rsid w:val="009F4981"/>
    <w:rsid w:val="009F734F"/>
    <w:rsid w:val="00A246B6"/>
    <w:rsid w:val="00A47E70"/>
    <w:rsid w:val="00A50CF0"/>
    <w:rsid w:val="00A542A2"/>
    <w:rsid w:val="00A609A7"/>
    <w:rsid w:val="00A7671C"/>
    <w:rsid w:val="00AA1FCB"/>
    <w:rsid w:val="00AA2CBC"/>
    <w:rsid w:val="00AC5820"/>
    <w:rsid w:val="00AD1CD8"/>
    <w:rsid w:val="00AD2378"/>
    <w:rsid w:val="00B22879"/>
    <w:rsid w:val="00B258BB"/>
    <w:rsid w:val="00B46AA7"/>
    <w:rsid w:val="00B67B97"/>
    <w:rsid w:val="00B86F1F"/>
    <w:rsid w:val="00B968C8"/>
    <w:rsid w:val="00BA3EC5"/>
    <w:rsid w:val="00BA51D9"/>
    <w:rsid w:val="00BB5DFC"/>
    <w:rsid w:val="00BC7BC6"/>
    <w:rsid w:val="00BD279D"/>
    <w:rsid w:val="00BD6BB8"/>
    <w:rsid w:val="00BF6AE5"/>
    <w:rsid w:val="00C66BA2"/>
    <w:rsid w:val="00C75735"/>
    <w:rsid w:val="00C75CB0"/>
    <w:rsid w:val="00C95985"/>
    <w:rsid w:val="00CA440A"/>
    <w:rsid w:val="00CC5026"/>
    <w:rsid w:val="00CC68D0"/>
    <w:rsid w:val="00CF5CD6"/>
    <w:rsid w:val="00D03F9A"/>
    <w:rsid w:val="00D06D51"/>
    <w:rsid w:val="00D21583"/>
    <w:rsid w:val="00D24991"/>
    <w:rsid w:val="00D50255"/>
    <w:rsid w:val="00D66520"/>
    <w:rsid w:val="00D76E41"/>
    <w:rsid w:val="00DC7CBA"/>
    <w:rsid w:val="00DC7D8D"/>
    <w:rsid w:val="00DE34CF"/>
    <w:rsid w:val="00E13F3D"/>
    <w:rsid w:val="00E34898"/>
    <w:rsid w:val="00E503A3"/>
    <w:rsid w:val="00E636C1"/>
    <w:rsid w:val="00E77F83"/>
    <w:rsid w:val="00E8079D"/>
    <w:rsid w:val="00E84679"/>
    <w:rsid w:val="00E851F4"/>
    <w:rsid w:val="00EB09B7"/>
    <w:rsid w:val="00EC7A8A"/>
    <w:rsid w:val="00EE60E5"/>
    <w:rsid w:val="00EE7D7C"/>
    <w:rsid w:val="00F23EB5"/>
    <w:rsid w:val="00F25D98"/>
    <w:rsid w:val="00F300FB"/>
    <w:rsid w:val="00F47913"/>
    <w:rsid w:val="00FB12C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D293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2Char">
    <w:name w:val="B2 Char"/>
    <w:link w:val="B2"/>
    <w:rsid w:val="003C12AB"/>
    <w:rPr>
      <w:rFonts w:ascii="Times New Roman" w:hAnsi="Times New Roman"/>
      <w:lang w:val="en-GB" w:eastAsia="en-US"/>
    </w:rPr>
  </w:style>
  <w:style w:type="character" w:customStyle="1" w:styleId="NOChar2">
    <w:name w:val="NO Char2"/>
    <w:link w:val="NO"/>
    <w:locked/>
    <w:rsid w:val="003C12AB"/>
    <w:rPr>
      <w:rFonts w:ascii="Times New Roman" w:hAnsi="Times New Roman"/>
      <w:lang w:val="en-GB" w:eastAsia="en-US"/>
    </w:rPr>
  </w:style>
  <w:style w:type="character" w:customStyle="1" w:styleId="B1Char2">
    <w:name w:val="B1 Char2"/>
    <w:link w:val="B1"/>
    <w:rsid w:val="003C12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56285-F3F4-4F7A-ABAC-6701B5298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715</Words>
  <Characters>4510</Characters>
  <Application>Microsoft Office Word</Application>
  <DocSecurity>0</DocSecurity>
  <Lines>37</Lines>
  <Paragraphs>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34</cp:revision>
  <cp:lastPrinted>1899-12-31T23:00:00Z</cp:lastPrinted>
  <dcterms:created xsi:type="dcterms:W3CDTF">2018-11-05T09:14:00Z</dcterms:created>
  <dcterms:modified xsi:type="dcterms:W3CDTF">2019-09-30T08:06:00Z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